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4C5F5" w14:textId="77777777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D1996" w:rsidRPr="001D1996">
        <w:rPr>
          <w:b/>
          <w:i/>
          <w:noProof/>
          <w:sz w:val="28"/>
        </w:rPr>
        <w:t>S2-2104539</w:t>
      </w:r>
      <w:ins w:id="0" w:author="zhuhualin (A)" w:date="2021-05-18T16:01:00Z">
        <w:r w:rsidR="00A3572B">
          <w:rPr>
            <w:b/>
            <w:i/>
            <w:noProof/>
            <w:sz w:val="28"/>
          </w:rPr>
          <w:t>01</w:t>
        </w:r>
      </w:ins>
    </w:p>
    <w:p w14:paraId="72EAFEC6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DD02C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CE9AA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326BF32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C0C5A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D33C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B3A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4E8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D002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99410" w14:textId="77777777" w:rsidR="001E41F3" w:rsidRPr="001D1996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23.</w:t>
            </w:r>
            <w:r w:rsidR="002D7DDB" w:rsidRPr="001D199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BE21064" w14:textId="77777777" w:rsidR="001E41F3" w:rsidRPr="001D19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9B996E" w14:textId="77777777" w:rsidR="001E41F3" w:rsidRPr="001D1996" w:rsidRDefault="001D1996" w:rsidP="00547111">
            <w:pPr>
              <w:pStyle w:val="CRCoverPage"/>
              <w:spacing w:after="0"/>
              <w:rPr>
                <w:noProof/>
              </w:rPr>
            </w:pPr>
            <w:r w:rsidRPr="001D1996">
              <w:rPr>
                <w:b/>
                <w:noProof/>
                <w:sz w:val="28"/>
              </w:rPr>
              <w:t>2940</w:t>
            </w:r>
          </w:p>
        </w:tc>
        <w:tc>
          <w:tcPr>
            <w:tcW w:w="709" w:type="dxa"/>
          </w:tcPr>
          <w:p w14:paraId="7E59E746" w14:textId="77777777" w:rsidR="001E41F3" w:rsidRPr="001D19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0A7239" w14:textId="77777777" w:rsidR="001E41F3" w:rsidRPr="001D1996" w:rsidRDefault="00A3572B" w:rsidP="00A357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ins w:id="1" w:author="zhuhualin (A)" w:date="2021-05-18T16:01:00Z">
              <w:r>
                <w:rPr>
                  <w:b/>
                  <w:noProof/>
                  <w:sz w:val="28"/>
                </w:rPr>
                <w:t>01</w:t>
              </w:r>
            </w:ins>
            <w:r w:rsidR="006D18D3" w:rsidRPr="001D1996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CCD00B" w14:textId="77777777" w:rsidR="001E41F3" w:rsidRPr="001D19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D19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561FF3" w14:textId="77777777" w:rsidR="001E41F3" w:rsidRPr="001D1996" w:rsidRDefault="006D18D3" w:rsidP="002D7D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1996">
              <w:rPr>
                <w:b/>
                <w:noProof/>
                <w:sz w:val="28"/>
              </w:rPr>
              <w:t>1</w:t>
            </w:r>
            <w:r w:rsidR="002D7DDB" w:rsidRPr="001D1996">
              <w:rPr>
                <w:b/>
                <w:noProof/>
                <w:sz w:val="28"/>
              </w:rPr>
              <w:t>7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  <w:r w:rsidRPr="001D1996">
              <w:rPr>
                <w:b/>
                <w:noProof/>
                <w:sz w:val="28"/>
              </w:rPr>
              <w:t>.</w:t>
            </w:r>
            <w:r w:rsidR="002D7DDB" w:rsidRPr="001D19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145A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CB36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416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B3D5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FFF7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F2488B" w14:textId="77777777" w:rsidTr="00547111">
        <w:tc>
          <w:tcPr>
            <w:tcW w:w="9641" w:type="dxa"/>
            <w:gridSpan w:val="9"/>
          </w:tcPr>
          <w:p w14:paraId="640CB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D5DA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4B0B385" w14:textId="77777777" w:rsidTr="00A7671C">
        <w:tc>
          <w:tcPr>
            <w:tcW w:w="2835" w:type="dxa"/>
          </w:tcPr>
          <w:p w14:paraId="1B27ABE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BAA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8863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252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C0A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95E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EDC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6DD99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A2E5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71C18">
              <w:rPr>
                <w:b/>
                <w:bCs/>
                <w:caps/>
                <w:noProof/>
              </w:rPr>
              <w:t>X</w:t>
            </w:r>
          </w:p>
        </w:tc>
      </w:tr>
    </w:tbl>
    <w:p w14:paraId="19E3CF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345164" w14:textId="77777777" w:rsidTr="00547111">
        <w:tc>
          <w:tcPr>
            <w:tcW w:w="9640" w:type="dxa"/>
            <w:gridSpan w:val="11"/>
          </w:tcPr>
          <w:p w14:paraId="538C2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2DDA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233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8AEFD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NID</w:t>
            </w:r>
          </w:p>
        </w:tc>
      </w:tr>
      <w:tr w:rsidR="001E41F3" w14:paraId="383D87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1BC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0AAA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12B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81D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F670D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1D7FCF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036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5D315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037495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4D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40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A9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A23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7A4DD3" w14:textId="77777777" w:rsidR="001E41F3" w:rsidRDefault="002D7D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0E0862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A97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EE337" w14:textId="77777777" w:rsidR="001E41F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5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8390E">
              <w:rPr>
                <w:noProof/>
              </w:rPr>
              <w:t>0</w:t>
            </w:r>
            <w:r w:rsidR="00263A5D">
              <w:rPr>
                <w:noProof/>
              </w:rPr>
              <w:t>7</w:t>
            </w:r>
          </w:p>
        </w:tc>
      </w:tr>
      <w:tr w:rsidR="001E41F3" w14:paraId="3086B5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631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48D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FB07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6BF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B41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F7AEB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F7A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5BD305" w14:textId="77777777" w:rsidR="001E41F3" w:rsidRDefault="002D7D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BB3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490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ED4188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371C18">
              <w:rPr>
                <w:noProof/>
              </w:rPr>
              <w:t>Rel-17</w:t>
            </w:r>
          </w:p>
        </w:tc>
      </w:tr>
      <w:tr w:rsidR="001E41F3" w14:paraId="4D690B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F742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3B1E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D1C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E00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E3B835D" w14:textId="77777777" w:rsidTr="00547111">
        <w:tc>
          <w:tcPr>
            <w:tcW w:w="1843" w:type="dxa"/>
          </w:tcPr>
          <w:p w14:paraId="51DF90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C1CF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0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B4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B45F03" w14:textId="77777777" w:rsidR="00E754A6" w:rsidRDefault="00E754A6" w:rsidP="00E75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case</w:t>
            </w:r>
            <w:r w:rsidRPr="00E754A6">
              <w:rPr>
                <w:noProof/>
              </w:rPr>
              <w:t xml:space="preserve"> the SNPN provide connectivity for UEs with credentials owned by Credentials Holder</w:t>
            </w:r>
            <w:r>
              <w:rPr>
                <w:noProof/>
              </w:rPr>
              <w:t xml:space="preserve">, mobility between SNPN and SNPN/PLMN should be supported.  Additionally, Service Discovery between SNPN and Credentials Holder should be supported. These procedures require the SNPN should be unique identified. </w:t>
            </w:r>
          </w:p>
          <w:p w14:paraId="1CADBDCC" w14:textId="77777777" w:rsidR="001E41F3" w:rsidRPr="001C155B" w:rsidRDefault="00E754A6" w:rsidP="006E6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a result,</w:t>
            </w:r>
            <w:r w:rsidRPr="001C155B">
              <w:rPr>
                <w:noProof/>
              </w:rPr>
              <w:t xml:space="preserve"> </w:t>
            </w:r>
            <w:r w:rsidR="00EF399F" w:rsidRPr="001C155B">
              <w:rPr>
                <w:noProof/>
              </w:rPr>
              <w:t xml:space="preserve">the NID shall be assigned </w:t>
            </w:r>
            <w:r w:rsidR="0062147B" w:rsidRPr="001C155B">
              <w:rPr>
                <w:noProof/>
              </w:rPr>
              <w:t>through</w:t>
            </w:r>
            <w:r w:rsidR="00EF399F" w:rsidRPr="001C155B">
              <w:rPr>
                <w:noProof/>
              </w:rPr>
              <w:t xml:space="preserve"> Coordinated assignment model</w:t>
            </w:r>
            <w:r w:rsidR="006E6EF7">
              <w:rPr>
                <w:noProof/>
              </w:rPr>
              <w:t xml:space="preserve"> instead of</w:t>
            </w:r>
            <w:r w:rsidR="006E6EF7">
              <w:t xml:space="preserve"> Self-assignment mode,</w:t>
            </w:r>
            <w:r w:rsidR="00EF399F" w:rsidRPr="001C155B">
              <w:rPr>
                <w:noProof/>
              </w:rPr>
              <w:t xml:space="preserve"> so that the SNPN can be uniquely identified.</w:t>
            </w:r>
            <w:r>
              <w:rPr>
                <w:noProof/>
              </w:rPr>
              <w:t xml:space="preserve"> </w:t>
            </w:r>
          </w:p>
        </w:tc>
      </w:tr>
      <w:tr w:rsidR="001E41F3" w14:paraId="79983A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16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A6A2F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B36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0FC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6111D" w14:textId="768C6F5E" w:rsidR="001E41F3" w:rsidRPr="001C155B" w:rsidRDefault="0062147B" w:rsidP="002B2F44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Add a NOTE to state that </w:t>
            </w:r>
            <w:ins w:id="3" w:author="QC_3" w:date="2021-05-19T21:39:00Z">
              <w:r w:rsidR="0030703D">
                <w:t>SNPNs that support UE access using credentials owned by the Credentials Holder are assumed to use NIDs that are unique amongst the involved SNPNs and Credential Holders</w:t>
              </w:r>
            </w:ins>
            <w:del w:id="4" w:author="QC_3" w:date="2021-05-19T21:39:00Z">
              <w:r w:rsidRPr="001C155B" w:rsidDel="0030703D">
                <w:rPr>
                  <w:noProof/>
                </w:rPr>
                <w:delText xml:space="preserve">the NID shall be assigned through Coordinated assignment model </w:delText>
              </w:r>
              <w:r w:rsidR="0057584B" w:rsidRPr="0057584B" w:rsidDel="0030703D">
                <w:delText>in case the SNPN provide connectivity for UEs with credentials owned by Credentials Holder</w:delText>
              </w:r>
              <w:r w:rsidR="00956A54" w:rsidRPr="001C155B" w:rsidDel="0030703D">
                <w:delText>.</w:delText>
              </w:r>
            </w:del>
          </w:p>
        </w:tc>
      </w:tr>
      <w:tr w:rsidR="001E41F3" w14:paraId="251539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81E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E0E9" w14:textId="77777777" w:rsidR="001E41F3" w:rsidRPr="001C155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11B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58B5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5A112" w14:textId="77777777" w:rsidR="001E41F3" w:rsidRPr="001C155B" w:rsidRDefault="004D5280" w:rsidP="0034752A">
            <w:pPr>
              <w:pStyle w:val="CRCoverPage"/>
              <w:spacing w:after="0"/>
              <w:ind w:left="100"/>
              <w:rPr>
                <w:noProof/>
              </w:rPr>
            </w:pPr>
            <w:r w:rsidRPr="001C155B">
              <w:rPr>
                <w:noProof/>
              </w:rPr>
              <w:t xml:space="preserve">The SNPN cannot be </w:t>
            </w:r>
            <w:r w:rsidR="0034752A">
              <w:rPr>
                <w:noProof/>
              </w:rPr>
              <w:t xml:space="preserve">unique </w:t>
            </w:r>
            <w:r w:rsidRPr="001C155B">
              <w:rPr>
                <w:noProof/>
              </w:rPr>
              <w:t xml:space="preserve">identified </w:t>
            </w:r>
            <w:r w:rsidR="0034752A" w:rsidRPr="0057584B">
              <w:t>in case the SNPN provide connectivity for UEs with credentials owned by Credentials Holder</w:t>
            </w:r>
            <w:r w:rsidRPr="001C155B">
              <w:rPr>
                <w:noProof/>
              </w:rPr>
              <w:t>.</w:t>
            </w:r>
          </w:p>
        </w:tc>
      </w:tr>
      <w:tr w:rsidR="001E41F3" w14:paraId="3154AE44" w14:textId="77777777" w:rsidTr="00547111">
        <w:tc>
          <w:tcPr>
            <w:tcW w:w="2694" w:type="dxa"/>
            <w:gridSpan w:val="2"/>
          </w:tcPr>
          <w:p w14:paraId="36D4C0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D2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7AB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E4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480228" w14:textId="309D45A2" w:rsidR="001E41F3" w:rsidRDefault="002D2C76" w:rsidP="002D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</w:t>
            </w:r>
            <w:ins w:id="5" w:author="QC_3" w:date="2021-05-19T21:39:00Z">
              <w:r w:rsidR="0030703D">
                <w:rPr>
                  <w:noProof/>
                </w:rPr>
                <w:t>9.</w:t>
              </w:r>
            </w:ins>
            <w:r>
              <w:rPr>
                <w:noProof/>
              </w:rPr>
              <w:t>1</w:t>
            </w:r>
          </w:p>
        </w:tc>
      </w:tr>
      <w:tr w:rsidR="001E41F3" w14:paraId="1BEFE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FC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9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66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28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C4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A977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D23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1F7C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B18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EAB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64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D339B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1B8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C1F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89E8C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F6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9B9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CD581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778F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B6DF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25A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4D84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9A7A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3D47E" w14:textId="77777777" w:rsidR="001E41F3" w:rsidRPr="00DA5A4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A5A4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B8F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8D4E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E7F252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07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AAD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16E2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22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D74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49A8A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AC9FF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0DA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D2C8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C2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1165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59CF8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7BBE1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96EB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4B94BA6" w14:textId="77777777" w:rsidR="0030703D" w:rsidRDefault="0030703D" w:rsidP="0030703D">
      <w:pPr>
        <w:pStyle w:val="Heading5"/>
      </w:pPr>
      <w:bookmarkStart w:id="7" w:name="_Toc68015815"/>
      <w:bookmarkStart w:id="8" w:name="_Toc51769464"/>
      <w:bookmarkStart w:id="9" w:name="_Toc68015804"/>
      <w:bookmarkEnd w:id="6"/>
      <w:r>
        <w:t>5.30.2.9.1</w:t>
      </w:r>
      <w:r>
        <w:tab/>
        <w:t>General</w:t>
      </w:r>
      <w:bookmarkEnd w:id="7"/>
    </w:p>
    <w:p w14:paraId="5397D148" w14:textId="6DB25573" w:rsidR="0030703D" w:rsidRDefault="0030703D" w:rsidP="0030703D">
      <w:pPr>
        <w:rPr>
          <w:ins w:id="10" w:author="QC_3" w:date="2021-05-19T21:36:00Z"/>
        </w:rPr>
      </w:pPr>
      <w:r>
        <w:t>SNPNs may support UE access using credentials owned by a Credentials Holder separate from the SNPN. In this case the Session Management procedures (i.e. PDU Sessions) terminate in an SMF in the SNPN.</w:t>
      </w:r>
    </w:p>
    <w:p w14:paraId="6D851F9A" w14:textId="28FE8EAF" w:rsidR="0030703D" w:rsidRDefault="0030703D">
      <w:pPr>
        <w:pStyle w:val="NO"/>
        <w:pPrChange w:id="11" w:author="QC_3" w:date="2021-05-19T21:37:00Z">
          <w:pPr/>
        </w:pPrChange>
      </w:pPr>
      <w:ins w:id="12" w:author="QC_3" w:date="2021-05-19T21:36:00Z">
        <w:r>
          <w:t>NOTE:</w:t>
        </w:r>
        <w:r>
          <w:tab/>
          <w:t xml:space="preserve">SNPNs that support UE access using credentials owned by </w:t>
        </w:r>
      </w:ins>
      <w:ins w:id="13" w:author="QC_3" w:date="2021-05-19T21:43:00Z">
        <w:r w:rsidR="007C10C6">
          <w:t>a</w:t>
        </w:r>
      </w:ins>
      <w:ins w:id="14" w:author="QC_3" w:date="2021-05-19T21:36:00Z">
        <w:r>
          <w:t xml:space="preserve"> Credentials Holder are assumed to use </w:t>
        </w:r>
      </w:ins>
      <w:ins w:id="15" w:author="QC_3" w:date="2021-05-19T21:37:00Z">
        <w:r>
          <w:t>NIDs that are unique amongst the involved SNPNs and Credential Holders.</w:t>
        </w:r>
      </w:ins>
    </w:p>
    <w:bookmarkEnd w:id="8"/>
    <w:bookmarkEnd w:id="9"/>
    <w:p w14:paraId="7998D93F" w14:textId="77777777" w:rsidR="00A263D1" w:rsidRPr="00EA4B9E" w:rsidRDefault="00A263D1" w:rsidP="00E32339"/>
    <w:p w14:paraId="77D347E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F79AEFF" w14:textId="77777777" w:rsidR="00E32339" w:rsidRPr="00EA4B9E" w:rsidRDefault="00E32339" w:rsidP="00E32339"/>
    <w:p w14:paraId="7A3B5D4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C7084F" w14:textId="77777777" w:rsidR="001D3DF9" w:rsidRDefault="001D3DF9">
      <w:r>
        <w:separator/>
      </w:r>
    </w:p>
  </w:endnote>
  <w:endnote w:type="continuationSeparator" w:id="0">
    <w:p w14:paraId="4FFC5C97" w14:textId="77777777" w:rsidR="001D3DF9" w:rsidRDefault="001D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F29690" w14:textId="77777777" w:rsidR="001D3DF9" w:rsidRDefault="001D3DF9">
      <w:r>
        <w:separator/>
      </w:r>
    </w:p>
  </w:footnote>
  <w:footnote w:type="continuationSeparator" w:id="0">
    <w:p w14:paraId="6E3BFE18" w14:textId="77777777" w:rsidR="001D3DF9" w:rsidRDefault="001D3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B61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BA8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B97F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914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QC_3">
    <w15:presenceInfo w15:providerId="None" w15:userId="QC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62070"/>
    <w:rsid w:val="00071827"/>
    <w:rsid w:val="00076524"/>
    <w:rsid w:val="0008147C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804E7"/>
    <w:rsid w:val="00192C46"/>
    <w:rsid w:val="00192F5F"/>
    <w:rsid w:val="001A08B3"/>
    <w:rsid w:val="001A7B60"/>
    <w:rsid w:val="001B52F0"/>
    <w:rsid w:val="001B7A65"/>
    <w:rsid w:val="001C155B"/>
    <w:rsid w:val="001D1996"/>
    <w:rsid w:val="001D3DF9"/>
    <w:rsid w:val="001D4EE3"/>
    <w:rsid w:val="001E005B"/>
    <w:rsid w:val="001E41F3"/>
    <w:rsid w:val="00216FEB"/>
    <w:rsid w:val="00242F84"/>
    <w:rsid w:val="0026004D"/>
    <w:rsid w:val="00263A5D"/>
    <w:rsid w:val="002640DD"/>
    <w:rsid w:val="00265753"/>
    <w:rsid w:val="00275D12"/>
    <w:rsid w:val="002831F6"/>
    <w:rsid w:val="00284FEB"/>
    <w:rsid w:val="002860C4"/>
    <w:rsid w:val="002B2F44"/>
    <w:rsid w:val="002B5741"/>
    <w:rsid w:val="002D2C76"/>
    <w:rsid w:val="002D7DDB"/>
    <w:rsid w:val="002F6F5E"/>
    <w:rsid w:val="0030271E"/>
    <w:rsid w:val="00305409"/>
    <w:rsid w:val="0030703D"/>
    <w:rsid w:val="00341B68"/>
    <w:rsid w:val="0034752A"/>
    <w:rsid w:val="003609EF"/>
    <w:rsid w:val="0036231A"/>
    <w:rsid w:val="00371C18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4D5280"/>
    <w:rsid w:val="00504314"/>
    <w:rsid w:val="00514818"/>
    <w:rsid w:val="0051580D"/>
    <w:rsid w:val="00524056"/>
    <w:rsid w:val="00537FB7"/>
    <w:rsid w:val="005450D1"/>
    <w:rsid w:val="00547111"/>
    <w:rsid w:val="0057584B"/>
    <w:rsid w:val="00592D74"/>
    <w:rsid w:val="005C14AF"/>
    <w:rsid w:val="005D2EA7"/>
    <w:rsid w:val="005E2C44"/>
    <w:rsid w:val="005E65C0"/>
    <w:rsid w:val="00621188"/>
    <w:rsid w:val="0062147B"/>
    <w:rsid w:val="006257ED"/>
    <w:rsid w:val="00625CC6"/>
    <w:rsid w:val="006545E9"/>
    <w:rsid w:val="00677A1C"/>
    <w:rsid w:val="00677EFF"/>
    <w:rsid w:val="0068379C"/>
    <w:rsid w:val="00695808"/>
    <w:rsid w:val="006B46FB"/>
    <w:rsid w:val="006C7ED0"/>
    <w:rsid w:val="006D18D3"/>
    <w:rsid w:val="006D5129"/>
    <w:rsid w:val="006E21FB"/>
    <w:rsid w:val="006E6EF7"/>
    <w:rsid w:val="0070388D"/>
    <w:rsid w:val="00706BCA"/>
    <w:rsid w:val="007224DC"/>
    <w:rsid w:val="00735297"/>
    <w:rsid w:val="00745433"/>
    <w:rsid w:val="007569E1"/>
    <w:rsid w:val="00775ACB"/>
    <w:rsid w:val="00792342"/>
    <w:rsid w:val="00793EC4"/>
    <w:rsid w:val="007977A8"/>
    <w:rsid w:val="007B512A"/>
    <w:rsid w:val="007C10C6"/>
    <w:rsid w:val="007C2097"/>
    <w:rsid w:val="007D5352"/>
    <w:rsid w:val="007D6A07"/>
    <w:rsid w:val="007D6FD7"/>
    <w:rsid w:val="007F2012"/>
    <w:rsid w:val="007F7259"/>
    <w:rsid w:val="008040A8"/>
    <w:rsid w:val="00816B83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24A2F"/>
    <w:rsid w:val="00941E30"/>
    <w:rsid w:val="00956A54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3572B"/>
    <w:rsid w:val="00A47E70"/>
    <w:rsid w:val="00A50CF0"/>
    <w:rsid w:val="00A542FF"/>
    <w:rsid w:val="00A73FF6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05F40"/>
    <w:rsid w:val="00C1039D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01CE"/>
    <w:rsid w:val="00D24991"/>
    <w:rsid w:val="00D34D8A"/>
    <w:rsid w:val="00D50255"/>
    <w:rsid w:val="00D66520"/>
    <w:rsid w:val="00D66AE8"/>
    <w:rsid w:val="00D92747"/>
    <w:rsid w:val="00DA1053"/>
    <w:rsid w:val="00DA5A4C"/>
    <w:rsid w:val="00DC58AF"/>
    <w:rsid w:val="00DC6555"/>
    <w:rsid w:val="00DD2CF6"/>
    <w:rsid w:val="00DE34CF"/>
    <w:rsid w:val="00DF2B04"/>
    <w:rsid w:val="00DF53A0"/>
    <w:rsid w:val="00E13F3D"/>
    <w:rsid w:val="00E23990"/>
    <w:rsid w:val="00E32339"/>
    <w:rsid w:val="00E34898"/>
    <w:rsid w:val="00E533D9"/>
    <w:rsid w:val="00E61B6E"/>
    <w:rsid w:val="00E754A6"/>
    <w:rsid w:val="00E82D4D"/>
    <w:rsid w:val="00EA154E"/>
    <w:rsid w:val="00EB09B7"/>
    <w:rsid w:val="00EE7D7C"/>
    <w:rsid w:val="00EF399F"/>
    <w:rsid w:val="00F25D98"/>
    <w:rsid w:val="00F300FB"/>
    <w:rsid w:val="00F41DF3"/>
    <w:rsid w:val="00F8390E"/>
    <w:rsid w:val="00F93A68"/>
    <w:rsid w:val="00FA0F4C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EB66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6FE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16F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6F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ECC0E-7A31-4646-A328-D40C10C4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QC_3</cp:lastModifiedBy>
  <cp:revision>2</cp:revision>
  <cp:lastPrinted>1899-12-31T23:00:00Z</cp:lastPrinted>
  <dcterms:created xsi:type="dcterms:W3CDTF">2021-05-19T19:43:00Z</dcterms:created>
  <dcterms:modified xsi:type="dcterms:W3CDTF">2021-05-19T19:43:00Z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(3)7uVrmzehwJc0krNx0/fSsY7zdz4D28nVbWHCoeP8FlP+VJoy0iWd7vaewWnyPoTGDonCxy2V
cuuW7aO/Xt7ANIkTHB31B55xBYulsgcbL5foW9JzN7sM/4IjwhHYnldA9Sb6Vqp5ULDw2bOH
KPorJ2k3PxzxD5q/B73dy6WqVRQQO3aGNGKZBJRLANVck1Z0UtgrgcGrjHh0h88RAHGGXWmO
oN7JyqODBll2whsnxJ</vt:lpwstr>
  </property>
  <property fmtid="{D5CDD505-2E9C-101B-9397-08002B2CF9AE}" pid="22" name="_2015_ms_pID_7253431">
    <vt:lpwstr>vOlrm73P4UnU9tm7vF78MX17dZF6Du1AYSXC8IJsqofAQNbWnSR562
Q+hUZm8oDxoMZXfJyIOWgUSUk9kquMujXQ2zhdZFGw0iADVWVRQ8FrZyWG/Y5AlWSx4VVFCH
PYshaEL4E1wvMjhRkfHNsAPtXJri/vI334vME0uCLpkenGCHHpgqRvBBf91GHcULNk7ilUWC
0bnKeZ4CcGUkTrqxDWG2QrRvsvyf2kvqvgnt</vt:lpwstr>
  </property>
  <property fmtid="{D5CDD505-2E9C-101B-9397-08002B2CF9AE}" pid="23" name="_2015_ms_pID_7253432">
    <vt:lpwstr>dx6MNd3cMTbFPsIgVZgJlo0=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1620820986</vt:lpwstr>
  </property>
</Properties>
</file>